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F90306">
        <w:rPr>
          <w:b/>
          <w:i/>
          <w:sz w:val="28"/>
          <w:lang w:eastAsia="ko-KR"/>
        </w:rPr>
        <w:t>1186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121F">
        <w:rPr>
          <w:rFonts w:ascii="Arial" w:hAnsi="Arial" w:cs="Arial"/>
          <w:b/>
          <w:bCs/>
          <w:lang w:val="en-US"/>
        </w:rPr>
        <w:t>Resolves the issue of interaction with the PCF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144F86" w:rsidP="0008289F">
      <w:pPr>
        <w:rPr>
          <w:lang w:val="en-US" w:eastAsia="zh-CN"/>
        </w:rPr>
      </w:pPr>
      <w:r w:rsidRPr="00144F86">
        <w:rPr>
          <w:lang w:val="en-US" w:eastAsia="zh-CN"/>
        </w:rPr>
        <w:t>Issue of interaction with the PCF is not resolved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B87063">
      <w:pPr>
        <w:rPr>
          <w:lang w:val="en-US" w:eastAsia="zh-CN"/>
        </w:rPr>
      </w:pPr>
      <w:r>
        <w:rPr>
          <w:lang w:val="en-US" w:eastAsia="zh-CN"/>
        </w:rPr>
        <w:t>Resolve the FFS</w:t>
      </w:r>
      <w:r w:rsidR="00645B6C">
        <w:rPr>
          <w:lang w:val="en-US"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4F86" w:rsidRDefault="00144F86" w:rsidP="00144F86">
      <w:pPr>
        <w:pStyle w:val="5"/>
      </w:pPr>
      <w:bookmarkStart w:id="1" w:name="_Toc89295592"/>
      <w:bookmarkStart w:id="2" w:name="_Toc94255904"/>
      <w:r>
        <w:t>5.2.2.12.2</w:t>
      </w:r>
      <w:r>
        <w:tab/>
      </w:r>
      <w:r>
        <w:rPr>
          <w:noProof/>
        </w:rPr>
        <w:t xml:space="preserve">Retrieve the status of </w:t>
      </w:r>
      <w:r>
        <w:rPr>
          <w:rFonts w:eastAsia="Malgun Gothic"/>
        </w:rPr>
        <w:t xml:space="preserve">access stratum time </w:t>
      </w:r>
      <w:r>
        <w:t>distribution</w:t>
      </w:r>
      <w:bookmarkEnd w:id="1"/>
      <w:bookmarkEnd w:id="2"/>
    </w:p>
    <w:p w:rsidR="00144F86" w:rsidRDefault="00144F86" w:rsidP="00144F86">
      <w:pPr>
        <w:rPr>
          <w:noProof/>
        </w:rPr>
      </w:pPr>
      <w:r>
        <w:rPr>
          <w:noProof/>
        </w:rPr>
        <w:t xml:space="preserve">Figure 5.2.2.12.2-1 illustrates the retrieval of the status of </w:t>
      </w:r>
      <w:r>
        <w:rPr>
          <w:rFonts w:eastAsia="Malgun Gothic"/>
        </w:rPr>
        <w:t xml:space="preserve">access stratum time </w:t>
      </w:r>
      <w:r>
        <w:t>distribution</w:t>
      </w:r>
      <w:r>
        <w:rPr>
          <w:noProof/>
        </w:rPr>
        <w:t>.</w:t>
      </w:r>
    </w:p>
    <w:p w:rsidR="00144F86" w:rsidRDefault="00144F86" w:rsidP="00144F86">
      <w:pPr>
        <w:rPr>
          <w:noProof/>
        </w:rPr>
      </w:pPr>
      <w:r>
        <w:rPr>
          <w:noProof/>
        </w:rPr>
        <w:object w:dxaOrig="9541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85pt;height:158.3pt" o:ole="">
            <v:imagedata r:id="rId8" o:title=""/>
          </v:shape>
          <o:OLEObject Type="Embed" ProgID="Visio.Drawing.11" ShapeID="_x0000_i1025" DrawAspect="Content" ObjectID="_1706019902" r:id="rId9"/>
        </w:object>
      </w:r>
    </w:p>
    <w:p w:rsidR="00144F86" w:rsidRDefault="00144F86" w:rsidP="00144F86">
      <w:pPr>
        <w:pStyle w:val="TF"/>
        <w:rPr>
          <w:noProof/>
        </w:rPr>
      </w:pPr>
      <w:r>
        <w:rPr>
          <w:noProof/>
        </w:rPr>
        <w:t xml:space="preserve">Figure 5.2.2.12.2-1: Retrieval of the status of </w:t>
      </w:r>
      <w:r>
        <w:rPr>
          <w:rFonts w:eastAsia="Malgun Gothic"/>
        </w:rPr>
        <w:t xml:space="preserve">access stratum time </w:t>
      </w:r>
      <w:r>
        <w:t>distribution</w:t>
      </w:r>
    </w:p>
    <w:p w:rsidR="00144F86" w:rsidRDefault="00144F86" w:rsidP="00144F86">
      <w:pPr>
        <w:rPr>
          <w:lang w:eastAsia="zh-CN"/>
        </w:rPr>
      </w:pPr>
      <w:r>
        <w:t xml:space="preserve">To </w:t>
      </w:r>
      <w:r>
        <w:rPr>
          <w:noProof/>
        </w:rPr>
        <w:t>retriev</w:t>
      </w:r>
      <w:r>
        <w:rPr>
          <w:rFonts w:hint="eastAsia"/>
          <w:noProof/>
          <w:lang w:eastAsia="zh-CN"/>
        </w:rPr>
        <w:t>e</w:t>
      </w:r>
      <w:r>
        <w:rPr>
          <w:noProof/>
        </w:rPr>
        <w:t xml:space="preserve"> the status of </w:t>
      </w:r>
      <w:r>
        <w:rPr>
          <w:rFonts w:eastAsia="Malgun Gothic"/>
        </w:rPr>
        <w:t xml:space="preserve">access stratum time </w:t>
      </w:r>
      <w:r>
        <w:t xml:space="preserve">distribution, the NF service consumer shall send an HTTP </w:t>
      </w:r>
      <w:r>
        <w:rPr>
          <w:rFonts w:hint="eastAsia"/>
          <w:lang w:eastAsia="zh-CN"/>
        </w:rPr>
        <w:t>POST</w:t>
      </w:r>
      <w:r>
        <w:t xml:space="preserve"> request to the resource </w:t>
      </w:r>
      <w:r w:rsidRPr="00D42E9F">
        <w:t>"{apiRoot}/ntsctsf-time-sync/&lt;apiVersion&gt;/asti-configurations</w:t>
      </w:r>
      <w:r>
        <w:t>/retrieve</w:t>
      </w:r>
      <w:r w:rsidRPr="00D42E9F">
        <w:t>"</w:t>
      </w:r>
      <w:r>
        <w:rPr>
          <w:rFonts w:hint="eastAsia"/>
          <w:lang w:eastAsia="zh-CN"/>
        </w:rPr>
        <w:t>.</w:t>
      </w:r>
      <w:r>
        <w:t xml:space="preserve"> The HTTP POST message shal</w:t>
      </w:r>
      <w:r>
        <w:rPr>
          <w:lang w:eastAsia="zh-CN"/>
        </w:rPr>
        <w:t xml:space="preserve">l include the </w:t>
      </w:r>
      <w:proofErr w:type="spellStart"/>
      <w:r>
        <w:t>StatusRequestData</w:t>
      </w:r>
      <w:proofErr w:type="spellEnd"/>
      <w:r>
        <w:rPr>
          <w:lang w:eastAsia="zh-CN"/>
        </w:rPr>
        <w:t xml:space="preserve"> data structure as request body</w:t>
      </w:r>
      <w:r>
        <w:t>, as shown in figure 5.2.2.11.2-1, step 1</w:t>
      </w:r>
      <w:r>
        <w:rPr>
          <w:lang w:eastAsia="zh-CN"/>
        </w:rPr>
        <w:t xml:space="preserve">. The </w:t>
      </w:r>
      <w:proofErr w:type="spellStart"/>
      <w:r>
        <w:t>StatusRequestData</w:t>
      </w:r>
      <w:proofErr w:type="spellEnd"/>
      <w:r>
        <w:rPr>
          <w:lang w:eastAsia="zh-CN"/>
        </w:rPr>
        <w:t xml:space="preserve"> data structure shall include:</w:t>
      </w:r>
    </w:p>
    <w:p w:rsidR="00144F86" w:rsidRDefault="00144F86" w:rsidP="00144F8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the "supis" attribute;</w:t>
      </w:r>
    </w:p>
    <w:p w:rsidR="00144F86" w:rsidRDefault="00144F86" w:rsidP="00144F86">
      <w:proofErr w:type="gramStart"/>
      <w:r>
        <w:t>and</w:t>
      </w:r>
      <w:proofErr w:type="gramEnd"/>
      <w:r>
        <w:t xml:space="preserve"> may include:</w:t>
      </w:r>
    </w:p>
    <w:p w:rsidR="00144F86" w:rsidRDefault="00144F86" w:rsidP="00144F86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>NN with the "dnn" attribute</w:t>
      </w:r>
    </w:p>
    <w:p w:rsidR="00144F86" w:rsidRPr="00E64C0D" w:rsidRDefault="00144F86" w:rsidP="00144F86">
      <w:pPr>
        <w:pStyle w:val="B1"/>
        <w:numPr>
          <w:ilvl w:val="0"/>
          <w:numId w:val="2"/>
        </w:numPr>
      </w:pPr>
      <w:r w:rsidRPr="00E64C0D">
        <w:lastRenderedPageBreak/>
        <w:t>S-NSSAI with the "</w:t>
      </w:r>
      <w:proofErr w:type="spellStart"/>
      <w:r w:rsidRPr="00E64C0D">
        <w:t>snssai</w:t>
      </w:r>
      <w:proofErr w:type="spellEnd"/>
      <w:r w:rsidRPr="00E64C0D">
        <w:t>"</w:t>
      </w:r>
      <w:r>
        <w:t xml:space="preserve"> attribute</w:t>
      </w:r>
      <w:r w:rsidRPr="00E64C0D">
        <w:t>.</w:t>
      </w:r>
    </w:p>
    <w:p w:rsidR="00144F86" w:rsidRDefault="00144F86" w:rsidP="00144F86">
      <w:r>
        <w:t>Upon the reception of an HTTP POST request and if the HTTP POST request is accepted by the TSCTSF,</w:t>
      </w:r>
      <w:ins w:id="3" w:author="Huawei" w:date="2022-01-28T17:00:00Z">
        <w:r>
          <w:t xml:space="preserve"> the TSCTSF determines the status of the access stratum time distribution is active for a UE if there is a 5G access stratum time distribution configuration applicable to the UE; other</w:t>
        </w:r>
      </w:ins>
      <w:ins w:id="4" w:author="Huawei" w:date="2022-01-28T17:01:00Z">
        <w:r>
          <w:t>wise the status of the access stratum time distribution is inactive for the UE.</w:t>
        </w:r>
      </w:ins>
      <w:r>
        <w:t xml:space="preserve"> </w:t>
      </w:r>
      <w:del w:id="5" w:author="Huawei" w:date="2022-01-28T17:01:00Z">
        <w:r w:rsidDel="00144F86">
          <w:delText>t</w:delText>
        </w:r>
      </w:del>
      <w:ins w:id="6" w:author="Huawei" w:date="2022-01-28T17:01:00Z">
        <w:r>
          <w:t>T</w:t>
        </w:r>
      </w:ins>
      <w:r>
        <w:t xml:space="preserve">he TSCTSF shall send an HTTP "200 OK" response with the </w:t>
      </w:r>
      <w:proofErr w:type="spellStart"/>
      <w:r>
        <w:t>StatusResponseData</w:t>
      </w:r>
      <w:proofErr w:type="spellEnd"/>
      <w:r>
        <w:t xml:space="preserve"> data structure as response body, as shown in figure 5.2.2.11.2-1, step 2</w:t>
      </w:r>
      <w:ins w:id="7" w:author="Huawei" w:date="2022-01-28T17:02:00Z">
        <w:r>
          <w:t xml:space="preserve"> to notify of the status</w:t>
        </w:r>
      </w:ins>
      <w:r>
        <w:t>.</w:t>
      </w:r>
    </w:p>
    <w:p w:rsidR="00144F86" w:rsidRDefault="00144F86" w:rsidP="00144F86">
      <w:r>
        <w:t xml:space="preserve">Within the </w:t>
      </w:r>
      <w:proofErr w:type="spellStart"/>
      <w:r>
        <w:t>StatusResponseData</w:t>
      </w:r>
      <w:proofErr w:type="spellEnd"/>
      <w:r>
        <w:t xml:space="preserve"> data structure, TSCTSF may include:</w:t>
      </w:r>
    </w:p>
    <w:p w:rsidR="00144F86" w:rsidRDefault="00144F86" w:rsidP="00144F86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 xml:space="preserve">a list of UE identifier(s) </w:t>
      </w:r>
      <w:r>
        <w:t>whose status of the access stratum time distribution is inactive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within the "</w:t>
      </w:r>
      <w:proofErr w:type="spellStart"/>
      <w:r>
        <w:t>inactiveUes</w:t>
      </w:r>
      <w:proofErr w:type="spellEnd"/>
      <w:r>
        <w:t>" attribute;</w:t>
      </w:r>
    </w:p>
    <w:p w:rsidR="00144F86" w:rsidRPr="00E64C0D" w:rsidRDefault="00144F86" w:rsidP="00144F86">
      <w:pPr>
        <w:pStyle w:val="B1"/>
        <w:numPr>
          <w:ilvl w:val="0"/>
          <w:numId w:val="2"/>
        </w:numPr>
      </w:pPr>
      <w:proofErr w:type="gramStart"/>
      <w:r>
        <w:t>the</w:t>
      </w:r>
      <w:proofErr w:type="gramEnd"/>
      <w:r>
        <w:t xml:space="preserve"> "</w:t>
      </w:r>
      <w:proofErr w:type="spellStart"/>
      <w:r>
        <w:t>activeUes</w:t>
      </w:r>
      <w:proofErr w:type="spellEnd"/>
      <w:r>
        <w:t xml:space="preserve">" attribute containing one or more the </w:t>
      </w:r>
      <w:proofErr w:type="spellStart"/>
      <w:r>
        <w:rPr>
          <w:lang w:eastAsia="zh-CN"/>
        </w:rPr>
        <w:t>ActiveUe</w:t>
      </w:r>
      <w:proofErr w:type="spellEnd"/>
      <w:r>
        <w:t xml:space="preserve"> instances which includes the UE identifier whose status of the access stratum time distribution is active within the 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upi</w:t>
      </w:r>
      <w:proofErr w:type="spellEnd"/>
      <w:r>
        <w:rPr>
          <w:lang w:eastAsia="zh-CN"/>
        </w:rPr>
        <w:t>" attribute</w:t>
      </w:r>
      <w:r>
        <w:t xml:space="preserve"> and optionally the requested time synchronization error budget within the "</w:t>
      </w:r>
      <w:proofErr w:type="spellStart"/>
      <w:r>
        <w:rPr>
          <w:rFonts w:eastAsia="Malgun Gothic"/>
        </w:rPr>
        <w:t>timeSyncErrBudget</w:t>
      </w:r>
      <w:proofErr w:type="spellEnd"/>
      <w:r>
        <w:rPr>
          <w:rFonts w:eastAsia="Malgun Gothic"/>
        </w:rPr>
        <w:t>" attribute</w:t>
      </w:r>
      <w:r w:rsidRPr="00E64C0D">
        <w:t>.</w:t>
      </w:r>
    </w:p>
    <w:p w:rsidR="00144F86" w:rsidRDefault="00144F86" w:rsidP="00144F86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144F86" w:rsidDel="00144F86" w:rsidRDefault="00144F86" w:rsidP="00144F86">
      <w:pPr>
        <w:pStyle w:val="EditorsNote"/>
        <w:rPr>
          <w:del w:id="8" w:author="Huawei" w:date="2022-01-28T16:57:00Z"/>
        </w:rPr>
      </w:pPr>
      <w:del w:id="9" w:author="Huawei" w:date="2022-01-28T16:57:00Z">
        <w:r w:rsidRPr="00D520A7" w:rsidDel="00144F86">
          <w:delText>Editor's Note:</w:delText>
        </w:r>
        <w:r w:rsidRPr="00D520A7" w:rsidDel="00144F86">
          <w:tab/>
        </w:r>
        <w:r w:rsidDel="00144F86">
          <w:delText>Interaction with PCF is</w:delText>
        </w:r>
        <w:r w:rsidRPr="00D520A7" w:rsidDel="00144F86">
          <w:delText xml:space="preserve"> FFS.</w:delText>
        </w:r>
      </w:del>
    </w:p>
    <w:p w:rsidR="007D48B4" w:rsidRPr="00144F86" w:rsidRDefault="00144F86" w:rsidP="007D48B4">
      <w:pPr>
        <w:pStyle w:val="EditorsNote"/>
      </w:pPr>
      <w:r w:rsidRPr="00D520A7">
        <w:t>Editor's Note:</w:t>
      </w:r>
      <w:r w:rsidRPr="00D520A7">
        <w:tab/>
      </w:r>
      <w:r>
        <w:t>Whether to consider GET method is FFS</w:t>
      </w:r>
      <w:r w:rsidRPr="00D520A7">
        <w:t>.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2CB" w:rsidRDefault="009C32CB">
      <w:r>
        <w:separator/>
      </w:r>
    </w:p>
  </w:endnote>
  <w:endnote w:type="continuationSeparator" w:id="0">
    <w:p w:rsidR="009C32CB" w:rsidRDefault="009C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2CB" w:rsidRDefault="009C32CB">
      <w:r>
        <w:separator/>
      </w:r>
    </w:p>
  </w:footnote>
  <w:footnote w:type="continuationSeparator" w:id="0">
    <w:p w:rsidR="009C32CB" w:rsidRDefault="009C3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E7CF9"/>
    <w:rsid w:val="00203358"/>
    <w:rsid w:val="0023532F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B7664"/>
    <w:rsid w:val="004D7EB1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A6932"/>
    <w:rsid w:val="006E65F2"/>
    <w:rsid w:val="007039A7"/>
    <w:rsid w:val="0077012B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77EF9"/>
    <w:rsid w:val="008833BD"/>
    <w:rsid w:val="0088675C"/>
    <w:rsid w:val="008B7647"/>
    <w:rsid w:val="008D20C1"/>
    <w:rsid w:val="008E7674"/>
    <w:rsid w:val="00925769"/>
    <w:rsid w:val="00944863"/>
    <w:rsid w:val="009455D4"/>
    <w:rsid w:val="009B4ECE"/>
    <w:rsid w:val="009C32CB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B20520"/>
    <w:rsid w:val="00B224FF"/>
    <w:rsid w:val="00B4526F"/>
    <w:rsid w:val="00B55D8E"/>
    <w:rsid w:val="00B606DB"/>
    <w:rsid w:val="00B87063"/>
    <w:rsid w:val="00B901E0"/>
    <w:rsid w:val="00BA1FBF"/>
    <w:rsid w:val="00BC4ABC"/>
    <w:rsid w:val="00BE2C39"/>
    <w:rsid w:val="00BE6F8C"/>
    <w:rsid w:val="00C00223"/>
    <w:rsid w:val="00C05887"/>
    <w:rsid w:val="00C17D84"/>
    <w:rsid w:val="00C315B8"/>
    <w:rsid w:val="00CA4FF4"/>
    <w:rsid w:val="00CB082D"/>
    <w:rsid w:val="00CB7F15"/>
    <w:rsid w:val="00CC01E8"/>
    <w:rsid w:val="00CC1FC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E135DD"/>
    <w:rsid w:val="00E307ED"/>
    <w:rsid w:val="00E34D35"/>
    <w:rsid w:val="00E43598"/>
    <w:rsid w:val="00E539E5"/>
    <w:rsid w:val="00E657FD"/>
    <w:rsid w:val="00E72E03"/>
    <w:rsid w:val="00E744AC"/>
    <w:rsid w:val="00E85A6F"/>
    <w:rsid w:val="00E92242"/>
    <w:rsid w:val="00EF471F"/>
    <w:rsid w:val="00F44FEC"/>
    <w:rsid w:val="00F52177"/>
    <w:rsid w:val="00F72942"/>
    <w:rsid w:val="00F875B9"/>
    <w:rsid w:val="00F90306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5</cp:revision>
  <cp:lastPrinted>1899-12-31T23:00:00Z</cp:lastPrinted>
  <dcterms:created xsi:type="dcterms:W3CDTF">2022-01-28T08:47:00Z</dcterms:created>
  <dcterms:modified xsi:type="dcterms:W3CDTF">2022-02-10T09:19:00Z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(3)RM+/BCgB2IS61IryF6w8r2kLXfPyY4C0FI9nzqMdTXH1aQiVjBOQAU+Y89ZEZ9Dr9T0ibOom
8snJg9uOxHFRw9hg9L74MQ9SSkZVPcQhBp90vP4lrkJ/IxfkJKDUqB0jJEE+m8yhBwdRPxhO
pgj0E+5dfXymBJ/t/8lEzkZFJI9YhvWSSKLIRIfhmaWbpWeufvWmbUwkxpZ7W6aN8uxuIR36
xIsxJxNg7To1f28jBD</vt:lpwstr>
  </property>
  <property fmtid="{D5CDD505-2E9C-101B-9397-08002B2CF9AE}" pid="4" name="_2015_ms_pID_7253431">
    <vt:lpwstr>S2Z5Wi40QJf3TUOqJWZA9WLVpHRzjy46dwFCPw9qYuHM+yECzAAsSq
DEubTS8FuIlzJ3KRsD1pVHEfSylQq2AyJnR6FBSfcXroy8ZAg/nIUkeB8ybm+CVhAQZSRSxs
+uq1VTYn74+uSselxJ6piA9vaDhRI7W+E7VIIZT5gIy1UGDXoeeTwhH0uQKlEchBI4+f3kef
zvfUn5ZSJd0nkIy3s725zyKE/MCqiIEUXa+q</vt:lpwstr>
  </property>
  <property fmtid="{D5CDD505-2E9C-101B-9397-08002B2CF9AE}" pid="5" name="_2015_ms_pID_7253432">
    <vt:lpwstr>90Hs/c9drxtA//jTTdXwQTc=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